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08AF0060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E711D5">
        <w:rPr>
          <w:rFonts w:cs="Arial"/>
          <w:b/>
          <w:sz w:val="24"/>
          <w:szCs w:val="24"/>
        </w:rPr>
        <w:t>7</w:t>
      </w:r>
      <w:r w:rsidR="00C5667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8A1B90" w:rsidRPr="008A1B90">
        <w:rPr>
          <w:rFonts w:cs="Arial"/>
          <w:b/>
          <w:sz w:val="24"/>
          <w:szCs w:val="24"/>
        </w:rPr>
        <w:t>R4-2016754</w:t>
      </w:r>
      <w:bookmarkStart w:id="1" w:name="_GoBack"/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FC2DB2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A1435D">
        <w:rPr>
          <w:sz w:val="22"/>
        </w:rPr>
        <w:t>, Telefonica</w:t>
      </w:r>
    </w:p>
    <w:p w14:paraId="008ADBC4" w14:textId="7BBD6A1D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 xml:space="preserve">TP for </w:t>
      </w:r>
      <w:r w:rsidR="00B14897" w:rsidRPr="00B14897">
        <w:rPr>
          <w:sz w:val="22"/>
        </w:rPr>
        <w:t>38.717-03-01</w:t>
      </w:r>
      <w:r w:rsidR="003A18C4">
        <w:rPr>
          <w:sz w:val="22"/>
        </w:rPr>
        <w:t>:</w:t>
      </w:r>
      <w:r w:rsidR="00A56D9F" w:rsidRPr="00A56D9F">
        <w:t xml:space="preserve"> </w:t>
      </w:r>
      <w:r w:rsidR="00B14897" w:rsidRPr="00B14897">
        <w:t>CA_n1A-n8A-n78(2A)</w:t>
      </w:r>
    </w:p>
    <w:p w14:paraId="23226DA5" w14:textId="52135C5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06A3C" w:rsidRPr="00E06A3C">
        <w:rPr>
          <w:b/>
          <w:sz w:val="22"/>
        </w:rPr>
        <w:t>10.9.2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70E0372C" w:rsidR="00B36A3F" w:rsidRDefault="00B36A3F" w:rsidP="00126055">
      <w:r>
        <w:t xml:space="preserve">This is a text proposal to introduce </w:t>
      </w:r>
      <w:r w:rsidR="00D42EE1" w:rsidRPr="00B14897">
        <w:t>CA_n1A-n8A-n78(2A)</w:t>
      </w:r>
      <w:r w:rsidR="00D42EE1">
        <w:t xml:space="preserve"> </w:t>
      </w:r>
      <w:r>
        <w:t xml:space="preserve">into </w:t>
      </w:r>
      <w:r w:rsidR="00F03143" w:rsidRPr="00FC4624">
        <w:rPr>
          <w:sz w:val="22"/>
        </w:rPr>
        <w:t>TR 3</w:t>
      </w:r>
      <w:r w:rsidR="00F03143">
        <w:rPr>
          <w:sz w:val="22"/>
        </w:rPr>
        <w:t>8</w:t>
      </w:r>
      <w:r w:rsidR="00F03143" w:rsidRPr="00FC4624">
        <w:rPr>
          <w:sz w:val="22"/>
        </w:rPr>
        <w:t>.717</w:t>
      </w:r>
      <w:r w:rsidR="00D42EE1">
        <w:rPr>
          <w:sz w:val="22"/>
        </w:rPr>
        <w:t>-</w:t>
      </w:r>
      <w:r w:rsidR="00F03143">
        <w:rPr>
          <w:sz w:val="22"/>
        </w:rPr>
        <w:t>0</w:t>
      </w:r>
      <w:r w:rsidR="00D42EE1">
        <w:rPr>
          <w:sz w:val="22"/>
        </w:rPr>
        <w:t>3</w:t>
      </w:r>
      <w:r w:rsidR="00F03143" w:rsidRPr="00FC4624">
        <w:rPr>
          <w:sz w:val="22"/>
        </w:rPr>
        <w:t>-</w:t>
      </w:r>
      <w:r w:rsidR="00F03143">
        <w:rPr>
          <w:sz w:val="22"/>
        </w:rPr>
        <w:t xml:space="preserve">01 </w:t>
      </w:r>
      <w:r w:rsidR="00F03143" w:rsidRPr="00F03143">
        <w:t xml:space="preserve">Rel-17 </w:t>
      </w:r>
      <w:r w:rsidR="00D42EE1" w:rsidRPr="00D42EE1">
        <w:t>NR inter-band Carrier Aggregation for 3 bands DL with 1 band U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3A434626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52663EBF" w14:textId="77777777" w:rsidR="00B663A2" w:rsidRPr="00621714" w:rsidRDefault="00B663A2" w:rsidP="00B663A2">
      <w:pPr>
        <w:pStyle w:val="Heading2"/>
        <w:rPr>
          <w:ins w:id="2" w:author="Vasenkari, Petri J. (Nokia - FI/Espoo)" w:date="2020-11-03T18:28:00Z"/>
          <w:lang w:eastAsia="zh-CN"/>
        </w:rPr>
      </w:pPr>
      <w:bookmarkStart w:id="3" w:name="_Toc25838778"/>
      <w:bookmarkStart w:id="4" w:name="_Toc42645893"/>
      <w:bookmarkStart w:id="5" w:name="_Toc46349810"/>
      <w:ins w:id="6" w:author="Vasenkari, Petri J. (Nokia - FI/Espoo)" w:date="2020-11-03T18:28:00Z">
        <w:r w:rsidRPr="00621714">
          <w:t>6.</w:t>
        </w:r>
        <w:r w:rsidRPr="00621714">
          <w:rPr>
            <w:rFonts w:hint="eastAsia"/>
            <w:lang w:eastAsia="zh-CN"/>
          </w:rPr>
          <w:t>19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 w:rsidRPr="00621714">
          <w:rPr>
            <w:lang w:eastAsia="zh-CN"/>
          </w:rPr>
          <w:t>n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lang w:eastAsia="zh-CN"/>
          </w:rPr>
          <w:t>A-n8A-n7</w:t>
        </w:r>
        <w:r w:rsidRPr="00621714">
          <w:rPr>
            <w:rFonts w:hint="eastAsia"/>
            <w:lang w:eastAsia="zh-CN"/>
          </w:rPr>
          <w:t>8</w:t>
        </w:r>
        <w:r>
          <w:rPr>
            <w:lang w:eastAsia="zh-CN"/>
          </w:rPr>
          <w:t>(2</w:t>
        </w:r>
        <w:r w:rsidRPr="00621714">
          <w:rPr>
            <w:lang w:eastAsia="zh-CN"/>
          </w:rPr>
          <w:t>A</w:t>
        </w:r>
        <w:bookmarkEnd w:id="3"/>
        <w:bookmarkEnd w:id="4"/>
        <w:bookmarkEnd w:id="5"/>
        <w:r>
          <w:rPr>
            <w:lang w:eastAsia="zh-CN"/>
          </w:rPr>
          <w:t>)</w:t>
        </w:r>
      </w:ins>
    </w:p>
    <w:p w14:paraId="3781FFE7" w14:textId="77777777" w:rsidR="00B663A2" w:rsidRPr="00621714" w:rsidRDefault="00B663A2" w:rsidP="00B663A2">
      <w:pPr>
        <w:pStyle w:val="Heading3"/>
        <w:rPr>
          <w:ins w:id="7" w:author="Vasenkari, Petri J. (Nokia - FI/Espoo)" w:date="2020-11-03T18:28:00Z"/>
        </w:rPr>
      </w:pPr>
      <w:bookmarkStart w:id="8" w:name="_Toc25838779"/>
      <w:bookmarkStart w:id="9" w:name="_Toc42645894"/>
      <w:bookmarkStart w:id="10" w:name="_Toc46349811"/>
      <w:ins w:id="11" w:author="Vasenkari, Petri J. (Nokia - FI/Espoo)" w:date="2020-11-03T18:28:00Z">
        <w:r w:rsidRPr="00621714">
          <w:t>6.</w:t>
        </w:r>
        <w:r w:rsidRPr="00621714">
          <w:rPr>
            <w:rFonts w:hint="eastAsia"/>
          </w:rPr>
          <w:t>19</w:t>
        </w:r>
        <w:r w:rsidRPr="00621714">
          <w:t>.1</w:t>
        </w:r>
        <w:r w:rsidRPr="00621714">
          <w:tab/>
          <w:t>Operating bands for CA</w:t>
        </w:r>
        <w:bookmarkEnd w:id="8"/>
        <w:bookmarkEnd w:id="9"/>
        <w:bookmarkEnd w:id="10"/>
      </w:ins>
    </w:p>
    <w:p w14:paraId="11430495" w14:textId="77777777" w:rsidR="00B663A2" w:rsidRPr="00621714" w:rsidRDefault="00B663A2" w:rsidP="00B663A2">
      <w:pPr>
        <w:pStyle w:val="TH"/>
        <w:rPr>
          <w:ins w:id="12" w:author="Vasenkari, Petri J. (Nokia - FI/Espoo)" w:date="2020-11-03T18:28:00Z"/>
          <w:color w:val="000000"/>
        </w:rPr>
      </w:pPr>
      <w:ins w:id="13" w:author="Vasenkari, Petri J. (Nokia - FI/Espoo)" w:date="2020-11-03T18:28:00Z">
        <w:r w:rsidRPr="00621714">
          <w:rPr>
            <w:color w:val="000000"/>
          </w:rPr>
          <w:t xml:space="preserve">Table </w:t>
        </w:r>
        <w:r w:rsidRPr="00621714">
          <w:rPr>
            <w:color w:val="000000"/>
            <w:lang w:eastAsia="zh-CN"/>
          </w:rPr>
          <w:t>6.</w:t>
        </w:r>
        <w:r w:rsidRPr="00621714">
          <w:rPr>
            <w:rFonts w:hint="eastAsia"/>
            <w:color w:val="000000"/>
            <w:lang w:eastAsia="zh-CN"/>
          </w:rPr>
          <w:t>19</w:t>
        </w:r>
        <w:r w:rsidRPr="00621714">
          <w:rPr>
            <w:color w:val="000000"/>
          </w:rPr>
          <w:t>.</w:t>
        </w:r>
        <w:r w:rsidRPr="00621714">
          <w:rPr>
            <w:color w:val="000000"/>
            <w:lang w:eastAsia="zh-CN"/>
          </w:rPr>
          <w:t>1</w:t>
        </w:r>
        <w:r w:rsidRPr="00621714">
          <w:rPr>
            <w:color w:val="000000"/>
          </w:rPr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663A2" w:rsidRPr="00621714" w14:paraId="0FECF76C" w14:textId="77777777" w:rsidTr="003C19F3">
        <w:trPr>
          <w:trHeight w:val="225"/>
          <w:jc w:val="center"/>
          <w:ins w:id="14" w:author="Vasenkari, Petri J. (Nokia - FI/Espoo)" w:date="2020-11-03T18:2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7C6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5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16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598F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7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18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D955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9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20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2FDB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1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22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D66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3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24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663A2" w:rsidRPr="00621714" w14:paraId="33310D31" w14:textId="77777777" w:rsidTr="003C19F3">
        <w:trPr>
          <w:trHeight w:val="225"/>
          <w:jc w:val="center"/>
          <w:ins w:id="25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95D9" w14:textId="77777777" w:rsidR="00B663A2" w:rsidRPr="00621714" w:rsidRDefault="00B663A2" w:rsidP="003C19F3">
            <w:pPr>
              <w:spacing w:after="0"/>
              <w:rPr>
                <w:ins w:id="26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4E5D" w14:textId="77777777" w:rsidR="00B663A2" w:rsidRPr="00621714" w:rsidRDefault="00B663A2" w:rsidP="003C19F3">
            <w:pPr>
              <w:spacing w:after="0"/>
              <w:rPr>
                <w:ins w:id="27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504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8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29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79AD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0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31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F49E" w14:textId="77777777" w:rsidR="00B663A2" w:rsidRPr="00621714" w:rsidRDefault="00B663A2" w:rsidP="003C19F3">
            <w:pPr>
              <w:spacing w:after="0"/>
              <w:rPr>
                <w:ins w:id="32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663A2" w:rsidRPr="00621714" w14:paraId="65F1D343" w14:textId="77777777" w:rsidTr="003C19F3">
        <w:trPr>
          <w:trHeight w:val="189"/>
          <w:jc w:val="center"/>
          <w:ins w:id="33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E8B0" w14:textId="77777777" w:rsidR="00B663A2" w:rsidRPr="00621714" w:rsidRDefault="00B663A2" w:rsidP="003C19F3">
            <w:pPr>
              <w:spacing w:after="0"/>
              <w:rPr>
                <w:ins w:id="34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A9E" w14:textId="77777777" w:rsidR="00B663A2" w:rsidRPr="00621714" w:rsidRDefault="00B663A2" w:rsidP="003C19F3">
            <w:pPr>
              <w:spacing w:after="0"/>
              <w:rPr>
                <w:ins w:id="35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1A7C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6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37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–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CB89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8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  <w:ins w:id="39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–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FAFE" w14:textId="77777777" w:rsidR="00B663A2" w:rsidRPr="00621714" w:rsidRDefault="00B663A2" w:rsidP="003C19F3">
            <w:pPr>
              <w:spacing w:after="0"/>
              <w:rPr>
                <w:ins w:id="40" w:author="Vasenkari, Petri J. (Nokia - FI/Espoo)" w:date="2020-11-03T18:2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663A2" w:rsidRPr="00621714" w14:paraId="4DD1D285" w14:textId="77777777" w:rsidTr="003C19F3">
        <w:trPr>
          <w:trHeight w:val="225"/>
          <w:jc w:val="center"/>
          <w:ins w:id="41" w:author="Vasenkari, Petri J. (Nokia - FI/Espoo)" w:date="2020-11-03T18:2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AE4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42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43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CA</w:t>
              </w:r>
              <w:r w:rsidRPr="00621714">
                <w:rPr>
                  <w:rFonts w:ascii="Arial" w:hAnsi="Arial"/>
                  <w:sz w:val="18"/>
                </w:rPr>
                <w:t>_</w:t>
              </w:r>
              <w:r w:rsidRPr="00621714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621714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621714">
                <w:rPr>
                  <w:rFonts w:ascii="Arial" w:hAnsi="Arial"/>
                  <w:sz w:val="18"/>
                  <w:lang w:eastAsia="ja-JP"/>
                </w:rPr>
                <w:t>-</w:t>
              </w:r>
              <w:r w:rsidRPr="00621714">
                <w:rPr>
                  <w:rFonts w:ascii="Arial" w:hAnsi="Arial"/>
                  <w:sz w:val="18"/>
                  <w:lang w:eastAsia="zh-CN"/>
                </w:rPr>
                <w:t>n8-n7</w:t>
              </w:r>
              <w:r w:rsidRPr="00621714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78DB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44" w:author="Vasenkari, Petri J. (Nokia - FI/Espoo)" w:date="2020-11-03T18:28:00Z"/>
                <w:rFonts w:ascii="Arial" w:hAnsi="Arial"/>
                <w:color w:val="000000"/>
                <w:sz w:val="18"/>
              </w:rPr>
            </w:pPr>
            <w:ins w:id="45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5ED3" w14:textId="77777777" w:rsidR="00B663A2" w:rsidRPr="00621714" w:rsidRDefault="00B663A2" w:rsidP="003C19F3">
            <w:pPr>
              <w:keepNext/>
              <w:keepLines/>
              <w:spacing w:after="0"/>
              <w:jc w:val="right"/>
              <w:rPr>
                <w:ins w:id="46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920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8264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48" w:author="Vasenkari, Petri J. (Nokia - FI/Espoo)" w:date="2020-11-03T18:28:00Z"/>
                <w:rFonts w:ascii="Arial" w:hAnsi="Arial" w:cs="Arial"/>
                <w:color w:val="000000"/>
                <w:sz w:val="18"/>
              </w:rPr>
            </w:pPr>
            <w:ins w:id="49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29F1" w14:textId="77777777" w:rsidR="00B663A2" w:rsidRPr="00621714" w:rsidRDefault="00B663A2" w:rsidP="003C19F3">
            <w:pPr>
              <w:keepNext/>
              <w:keepLines/>
              <w:spacing w:after="0"/>
              <w:rPr>
                <w:ins w:id="50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198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0MHz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E6CD" w14:textId="77777777" w:rsidR="00B663A2" w:rsidRPr="00621714" w:rsidRDefault="00B663A2" w:rsidP="003C19F3">
            <w:pPr>
              <w:keepNext/>
              <w:keepLines/>
              <w:spacing w:after="0"/>
              <w:jc w:val="right"/>
              <w:rPr>
                <w:ins w:id="52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53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2110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4807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54" w:author="Vasenkari, Petri J. (Nokia - FI/Espoo)" w:date="2020-11-03T18:28:00Z"/>
                <w:rFonts w:ascii="Arial" w:hAnsi="Arial" w:cs="Arial"/>
                <w:color w:val="000000"/>
                <w:sz w:val="18"/>
              </w:rPr>
            </w:pPr>
            <w:ins w:id="55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EA44" w14:textId="77777777" w:rsidR="00B663A2" w:rsidRPr="00621714" w:rsidRDefault="00B663A2" w:rsidP="003C19F3">
            <w:pPr>
              <w:keepNext/>
              <w:keepLines/>
              <w:spacing w:after="0"/>
              <w:rPr>
                <w:ins w:id="56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57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2170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159B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58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59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B663A2" w:rsidRPr="00621714" w14:paraId="230BA292" w14:textId="77777777" w:rsidTr="003C19F3">
        <w:trPr>
          <w:trHeight w:val="225"/>
          <w:jc w:val="center"/>
          <w:ins w:id="60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11C9" w14:textId="77777777" w:rsidR="00B663A2" w:rsidRPr="00621714" w:rsidRDefault="00B663A2" w:rsidP="003C19F3">
            <w:pPr>
              <w:spacing w:after="0"/>
              <w:rPr>
                <w:ins w:id="61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FADB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62" w:author="Vasenkari, Petri J. (Nokia - FI/Espoo)" w:date="2020-11-03T18:28:00Z"/>
                <w:rFonts w:ascii="Arial" w:hAnsi="Arial"/>
                <w:color w:val="000000"/>
                <w:sz w:val="18"/>
              </w:rPr>
            </w:pPr>
            <w:ins w:id="63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44D3" w14:textId="77777777" w:rsidR="00B663A2" w:rsidRPr="00621714" w:rsidRDefault="00B663A2" w:rsidP="003C19F3">
            <w:pPr>
              <w:keepNext/>
              <w:keepLines/>
              <w:spacing w:after="0"/>
              <w:jc w:val="right"/>
              <w:rPr>
                <w:ins w:id="64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455D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66" w:author="Vasenkari, Petri J. (Nokia - FI/Espoo)" w:date="2020-11-03T18:28:00Z"/>
                <w:rFonts w:ascii="Arial" w:hAnsi="Arial" w:cs="Arial"/>
                <w:color w:val="000000"/>
                <w:sz w:val="18"/>
              </w:rPr>
            </w:pPr>
            <w:ins w:id="67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0483" w14:textId="77777777" w:rsidR="00B663A2" w:rsidRPr="00621714" w:rsidRDefault="00B663A2" w:rsidP="003C19F3">
            <w:pPr>
              <w:keepNext/>
              <w:keepLines/>
              <w:spacing w:after="0"/>
              <w:rPr>
                <w:ins w:id="68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D5A8" w14:textId="77777777" w:rsidR="00B663A2" w:rsidRPr="00621714" w:rsidRDefault="00B663A2" w:rsidP="003C19F3">
            <w:pPr>
              <w:keepNext/>
              <w:keepLines/>
              <w:spacing w:after="0"/>
              <w:jc w:val="right"/>
              <w:rPr>
                <w:ins w:id="70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71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4D2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72" w:author="Vasenkari, Petri J. (Nokia - FI/Espoo)" w:date="2020-11-03T18:28:00Z"/>
                <w:rFonts w:ascii="Arial" w:hAnsi="Arial" w:cs="Arial"/>
                <w:color w:val="000000"/>
                <w:sz w:val="18"/>
              </w:rPr>
            </w:pPr>
            <w:ins w:id="73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75DB" w14:textId="77777777" w:rsidR="00B663A2" w:rsidRPr="00621714" w:rsidRDefault="00B663A2" w:rsidP="003C19F3">
            <w:pPr>
              <w:keepNext/>
              <w:keepLines/>
              <w:spacing w:after="0"/>
              <w:rPr>
                <w:ins w:id="74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12FF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76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77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B663A2" w:rsidRPr="00621714" w14:paraId="3821018A" w14:textId="77777777" w:rsidTr="003C19F3">
        <w:trPr>
          <w:trHeight w:val="225"/>
          <w:jc w:val="center"/>
          <w:ins w:id="78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7E07" w14:textId="77777777" w:rsidR="00B663A2" w:rsidRPr="00621714" w:rsidRDefault="00B663A2" w:rsidP="003C19F3">
            <w:pPr>
              <w:spacing w:after="0"/>
              <w:rPr>
                <w:ins w:id="79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94DC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80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81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5E3" w14:textId="77777777" w:rsidR="00B663A2" w:rsidRPr="00621714" w:rsidRDefault="00B663A2" w:rsidP="003C19F3">
            <w:pPr>
              <w:keepNext/>
              <w:keepLines/>
              <w:spacing w:after="0"/>
              <w:jc w:val="right"/>
              <w:rPr>
                <w:ins w:id="82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33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E27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84" w:author="Vasenkari, Petri J. (Nokia - FI/Espoo)" w:date="2020-11-03T18:28:00Z"/>
                <w:rFonts w:ascii="Arial" w:hAnsi="Arial" w:cs="Arial"/>
                <w:color w:val="000000"/>
                <w:sz w:val="18"/>
              </w:rPr>
            </w:pPr>
            <w:ins w:id="85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C9D8" w14:textId="77777777" w:rsidR="00B663A2" w:rsidRPr="00621714" w:rsidRDefault="00B663A2" w:rsidP="003C19F3">
            <w:pPr>
              <w:keepNext/>
              <w:keepLines/>
              <w:spacing w:after="0"/>
              <w:rPr>
                <w:ins w:id="86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38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00MHz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4ED7" w14:textId="77777777" w:rsidR="00B663A2" w:rsidRPr="00621714" w:rsidRDefault="00B663A2" w:rsidP="003C19F3">
            <w:pPr>
              <w:keepNext/>
              <w:keepLines/>
              <w:spacing w:after="0"/>
              <w:jc w:val="right"/>
              <w:rPr>
                <w:ins w:id="88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89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33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731C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90" w:author="Vasenkari, Petri J. (Nokia - FI/Espoo)" w:date="2020-11-03T18:28:00Z"/>
                <w:rFonts w:ascii="Arial" w:hAnsi="Arial" w:cs="Arial"/>
                <w:color w:val="000000"/>
                <w:sz w:val="18"/>
              </w:rPr>
            </w:pPr>
            <w:ins w:id="91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CD52" w14:textId="77777777" w:rsidR="00B663A2" w:rsidRPr="00621714" w:rsidRDefault="00B663A2" w:rsidP="003C19F3">
            <w:pPr>
              <w:keepNext/>
              <w:keepLines/>
              <w:spacing w:after="0"/>
              <w:rPr>
                <w:ins w:id="92" w:author="Vasenkari, Petri J. (Nokia - FI/Espoo)" w:date="2020-11-03T18:28:00Z"/>
                <w:rFonts w:ascii="Arial" w:hAnsi="Arial" w:cs="Arial"/>
                <w:color w:val="000000"/>
                <w:sz w:val="18"/>
                <w:lang w:eastAsia="zh-CN"/>
              </w:rPr>
            </w:pPr>
            <w:ins w:id="93" w:author="Vasenkari, Petri J. (Nokia - FI/Espoo)" w:date="2020-11-03T18:28:00Z">
              <w:r w:rsidRPr="00621714"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38</w:t>
              </w:r>
              <w:r w:rsidRPr="00621714">
                <w:rPr>
                  <w:rFonts w:ascii="Arial" w:hAnsi="Arial" w:cs="Arial"/>
                  <w:color w:val="000000"/>
                  <w:sz w:val="18"/>
                  <w:lang w:eastAsia="zh-CN"/>
                </w:rPr>
                <w:t>00MHz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7596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94" w:author="Vasenkari, Petri J. (Nokia - FI/Espoo)" w:date="2020-11-03T18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Vasenkari, Petri J. (Nokia - FI/Espoo)" w:date="2020-11-03T18:28:00Z">
              <w:r w:rsidRPr="0062171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6544E352" w14:textId="77777777" w:rsidR="00B663A2" w:rsidRPr="00621714" w:rsidRDefault="00B663A2" w:rsidP="00B663A2">
      <w:pPr>
        <w:rPr>
          <w:ins w:id="96" w:author="Vasenkari, Petri J. (Nokia - FI/Espoo)" w:date="2020-11-03T18:28:00Z"/>
          <w:lang w:eastAsia="ko-KR"/>
        </w:rPr>
      </w:pPr>
    </w:p>
    <w:p w14:paraId="1ED1B8FA" w14:textId="77777777" w:rsidR="00B663A2" w:rsidRPr="00621714" w:rsidRDefault="00B663A2" w:rsidP="00B663A2">
      <w:pPr>
        <w:pStyle w:val="Heading3"/>
        <w:rPr>
          <w:ins w:id="97" w:author="Vasenkari, Petri J. (Nokia - FI/Espoo)" w:date="2020-11-03T18:28:00Z"/>
        </w:rPr>
      </w:pPr>
      <w:bookmarkStart w:id="98" w:name="_Toc25838780"/>
      <w:bookmarkStart w:id="99" w:name="_Toc42645895"/>
      <w:bookmarkStart w:id="100" w:name="_Toc46349812"/>
      <w:ins w:id="101" w:author="Vasenkari, Petri J. (Nokia - FI/Espoo)" w:date="2020-11-03T18:28:00Z">
        <w:r w:rsidRPr="00621714">
          <w:t>6.</w:t>
        </w:r>
        <w:r w:rsidRPr="00621714">
          <w:rPr>
            <w:rFonts w:hint="eastAsia"/>
          </w:rPr>
          <w:t>19</w:t>
        </w:r>
        <w:r w:rsidRPr="00621714">
          <w:t>.2</w:t>
        </w:r>
        <w:r w:rsidRPr="00621714">
          <w:tab/>
          <w:t>Channel bandwidths per operating band for CA</w:t>
        </w:r>
        <w:bookmarkEnd w:id="98"/>
        <w:bookmarkEnd w:id="99"/>
        <w:bookmarkEnd w:id="100"/>
      </w:ins>
    </w:p>
    <w:p w14:paraId="6EB20FC8" w14:textId="77777777" w:rsidR="00B663A2" w:rsidRPr="00621714" w:rsidRDefault="00B663A2" w:rsidP="00B663A2">
      <w:pPr>
        <w:pStyle w:val="TH"/>
        <w:rPr>
          <w:ins w:id="102" w:author="Vasenkari, Petri J. (Nokia - FI/Espoo)" w:date="2020-11-03T18:28:00Z"/>
          <w:color w:val="000000"/>
          <w:lang w:eastAsia="zh-CN"/>
        </w:rPr>
      </w:pPr>
      <w:ins w:id="103" w:author="Vasenkari, Petri J. (Nokia - FI/Espoo)" w:date="2020-11-03T18:28:00Z">
        <w:r w:rsidRPr="00621714">
          <w:rPr>
            <w:color w:val="000000"/>
          </w:rPr>
          <w:t>Table 6.</w:t>
        </w:r>
        <w:r w:rsidRPr="00621714">
          <w:rPr>
            <w:rFonts w:hint="eastAsia"/>
            <w:color w:val="000000"/>
            <w:lang w:eastAsia="zh-CN"/>
          </w:rPr>
          <w:t>19</w:t>
        </w:r>
        <w:r w:rsidRPr="00621714">
          <w:rPr>
            <w:color w:val="000000"/>
          </w:rPr>
          <w:t xml:space="preserve">.2-1: Supported </w:t>
        </w:r>
        <w:r w:rsidRPr="00621714">
          <w:rPr>
            <w:color w:val="000000"/>
            <w:lang w:eastAsia="zh-CN"/>
          </w:rPr>
          <w:t>channel</w:t>
        </w:r>
        <w:r w:rsidRPr="00621714">
          <w:rPr>
            <w:color w:val="000000"/>
          </w:rPr>
          <w:t xml:space="preserve"> bandwidths per CA configuration for 3DL inter-band CA</w:t>
        </w:r>
      </w:ins>
    </w:p>
    <w:tbl>
      <w:tblPr>
        <w:tblW w:w="10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786"/>
        <w:gridCol w:w="666"/>
        <w:gridCol w:w="769"/>
        <w:gridCol w:w="527"/>
        <w:gridCol w:w="527"/>
        <w:gridCol w:w="527"/>
        <w:gridCol w:w="527"/>
        <w:gridCol w:w="417"/>
        <w:gridCol w:w="417"/>
        <w:gridCol w:w="417"/>
        <w:gridCol w:w="417"/>
        <w:gridCol w:w="417"/>
        <w:gridCol w:w="417"/>
        <w:gridCol w:w="417"/>
        <w:gridCol w:w="517"/>
        <w:gridCol w:w="1631"/>
      </w:tblGrid>
      <w:tr w:rsidR="00B663A2" w:rsidRPr="00621714" w14:paraId="28D1E3C4" w14:textId="77777777" w:rsidTr="003C19F3">
        <w:trPr>
          <w:trHeight w:val="586"/>
          <w:jc w:val="center"/>
          <w:ins w:id="104" w:author="Vasenkari, Petri J. (Nokia - FI/Espoo)" w:date="2020-11-03T18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580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05" w:author="Vasenkari, Petri J. (Nokia - FI/Espoo)" w:date="2020-11-03T18:28:00Z"/>
                <w:rFonts w:ascii="Arial" w:hAnsi="Arial"/>
                <w:b/>
                <w:sz w:val="18"/>
              </w:rPr>
            </w:pPr>
            <w:ins w:id="106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B03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07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08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CB53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09" w:author="Vasenkari, Petri J. (Nokia - FI/Espoo)" w:date="2020-11-03T18:28:00Z"/>
                <w:rFonts w:ascii="Arial" w:hAnsi="Arial"/>
                <w:b/>
                <w:sz w:val="18"/>
                <w:lang w:eastAsia="ja-JP"/>
              </w:rPr>
            </w:pPr>
            <w:ins w:id="110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04F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11" w:author="Vasenkari, Petri J. (Nokia - FI/Espoo)" w:date="2020-11-03T18:28:00Z"/>
                <w:rFonts w:ascii="Arial" w:hAnsi="Arial"/>
                <w:b/>
                <w:sz w:val="18"/>
                <w:lang w:eastAsia="ja-JP"/>
              </w:rPr>
            </w:pPr>
            <w:ins w:id="112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SCS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0ED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13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14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CC34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15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16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ED9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17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18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6A4A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19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20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72F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21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947F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23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24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72E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25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26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D1B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27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28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56BA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29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30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1F3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31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32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A44C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33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34" w:author="Vasenkari, Petri J. (Nokia - FI/Espoo)" w:date="2020-11-03T18:28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B70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35" w:author="Vasenkari, Petri J. (Nokia - FI/Espoo)" w:date="2020-11-03T18:28:00Z"/>
                <w:rFonts w:ascii="Arial" w:hAnsi="Arial"/>
                <w:b/>
                <w:sz w:val="18"/>
                <w:lang w:eastAsia="zh-CN"/>
              </w:rPr>
            </w:pPr>
            <w:ins w:id="136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481B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37" w:author="Vasenkari, Petri J. (Nokia - FI/Espoo)" w:date="2020-11-03T18:28:00Z"/>
                <w:rFonts w:ascii="Arial" w:hAnsi="Arial"/>
                <w:b/>
                <w:sz w:val="18"/>
              </w:rPr>
            </w:pPr>
            <w:ins w:id="138" w:author="Vasenkari, Petri J. (Nokia - FI/Espoo)" w:date="2020-11-03T18:28:00Z"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B663A2" w:rsidRPr="00621714" w14:paraId="5C149FDE" w14:textId="77777777" w:rsidTr="003C19F3">
        <w:trPr>
          <w:trHeight w:val="152"/>
          <w:jc w:val="center"/>
          <w:ins w:id="139" w:author="Vasenkari, Petri J. (Nokia - FI/Espoo)" w:date="2020-11-03T18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9346" w14:textId="136DFB73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40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41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CA</w:t>
              </w:r>
              <w:r w:rsidRPr="00621714">
                <w:rPr>
                  <w:rFonts w:ascii="Arial" w:hAnsi="Arial"/>
                  <w:sz w:val="18"/>
                </w:rPr>
                <w:t>_</w:t>
              </w:r>
              <w:r w:rsidRPr="00621714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621714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621714">
                <w:rPr>
                  <w:rFonts w:ascii="Arial" w:hAnsi="Arial"/>
                  <w:sz w:val="18"/>
                  <w:lang w:eastAsia="ja-JP"/>
                </w:rPr>
                <w:t>A-</w:t>
              </w:r>
              <w:r w:rsidRPr="00621714">
                <w:rPr>
                  <w:rFonts w:ascii="Arial" w:hAnsi="Arial"/>
                  <w:sz w:val="18"/>
                  <w:lang w:eastAsia="zh-CN"/>
                </w:rPr>
                <w:t>n8</w:t>
              </w:r>
              <w:r w:rsidRPr="00621714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621714">
                <w:rPr>
                  <w:rFonts w:ascii="Arial" w:hAnsi="Arial"/>
                  <w:sz w:val="18"/>
                  <w:lang w:eastAsia="zh-CN"/>
                </w:rPr>
                <w:t>-n7</w:t>
              </w:r>
              <w:r w:rsidRPr="00621714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621714"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9955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42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43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0E8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44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45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621714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F5F5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46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47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6FC" w14:textId="77777777" w:rsidR="00B663A2" w:rsidRPr="00621714" w:rsidRDefault="00B663A2" w:rsidP="003C19F3">
            <w:pPr>
              <w:pStyle w:val="TAC"/>
              <w:rPr>
                <w:ins w:id="148" w:author="Vasenkari, Petri J. (Nokia - FI/Espoo)" w:date="2020-11-03T18:28:00Z"/>
                <w:rFonts w:eastAsia="Yu Mincho" w:cs="Arial"/>
                <w:szCs w:val="18"/>
              </w:rPr>
            </w:pPr>
            <w:ins w:id="149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A71D" w14:textId="77777777" w:rsidR="00B663A2" w:rsidRPr="00621714" w:rsidRDefault="00B663A2" w:rsidP="003C19F3">
            <w:pPr>
              <w:pStyle w:val="TAC"/>
              <w:rPr>
                <w:ins w:id="150" w:author="Vasenkari, Petri J. (Nokia - FI/Espoo)" w:date="2020-11-03T18:28:00Z"/>
                <w:rFonts w:eastAsia="Yu Mincho" w:cs="Arial"/>
                <w:szCs w:val="18"/>
              </w:rPr>
            </w:pPr>
            <w:ins w:id="151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EE03" w14:textId="77777777" w:rsidR="00B663A2" w:rsidRPr="00621714" w:rsidRDefault="00B663A2" w:rsidP="003C19F3">
            <w:pPr>
              <w:pStyle w:val="TAC"/>
              <w:rPr>
                <w:ins w:id="152" w:author="Vasenkari, Petri J. (Nokia - FI/Espoo)" w:date="2020-11-03T18:28:00Z"/>
                <w:rFonts w:eastAsia="Yu Mincho" w:cs="Arial"/>
                <w:szCs w:val="18"/>
              </w:rPr>
            </w:pPr>
            <w:ins w:id="153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A0E8" w14:textId="77777777" w:rsidR="00B663A2" w:rsidRPr="00621714" w:rsidRDefault="00B663A2" w:rsidP="003C19F3">
            <w:pPr>
              <w:pStyle w:val="TAC"/>
              <w:rPr>
                <w:ins w:id="154" w:author="Vasenkari, Petri J. (Nokia - FI/Espoo)" w:date="2020-11-03T18:28:00Z"/>
                <w:rFonts w:eastAsia="Yu Mincho" w:cs="Arial"/>
                <w:szCs w:val="18"/>
              </w:rPr>
            </w:pPr>
            <w:ins w:id="155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F0D9" w14:textId="77777777" w:rsidR="00B663A2" w:rsidRPr="00621714" w:rsidRDefault="00B663A2" w:rsidP="003C19F3">
            <w:pPr>
              <w:pStyle w:val="TAC"/>
              <w:rPr>
                <w:ins w:id="156" w:author="Vasenkari, Petri J. (Nokia - FI/Espoo)" w:date="2020-11-03T18:28:00Z"/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8562" w14:textId="77777777" w:rsidR="00B663A2" w:rsidRPr="00621714" w:rsidRDefault="00B663A2" w:rsidP="003C19F3">
            <w:pPr>
              <w:pStyle w:val="TAC"/>
              <w:rPr>
                <w:ins w:id="157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E3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58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437B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59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8BD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60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AB5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61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1EA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62" w:author="Vasenkari, Petri J. (Nokia - FI/Espoo)" w:date="2020-11-03T18:28:00Z"/>
                <w:rFonts w:ascii="Arial" w:hAnsi="Arial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83C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63" w:author="Vasenkari, Petri J. (Nokia - FI/Espoo)" w:date="2020-11-03T18:28:00Z"/>
                <w:rFonts w:ascii="Arial" w:hAnsi="Arial"/>
                <w:sz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9CF1" w14:textId="77777777" w:rsidR="00B663A2" w:rsidRPr="00621714" w:rsidRDefault="00B663A2" w:rsidP="003C19F3">
            <w:pPr>
              <w:keepNext/>
              <w:keepLines/>
              <w:jc w:val="center"/>
              <w:rPr>
                <w:ins w:id="164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65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B663A2" w:rsidRPr="00621714" w14:paraId="58C0B130" w14:textId="77777777" w:rsidTr="003C19F3">
        <w:trPr>
          <w:trHeight w:val="152"/>
          <w:jc w:val="center"/>
          <w:ins w:id="166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EB15" w14:textId="77777777" w:rsidR="00B663A2" w:rsidRPr="00621714" w:rsidRDefault="00B663A2" w:rsidP="003C19F3">
            <w:pPr>
              <w:spacing w:after="0"/>
              <w:rPr>
                <w:ins w:id="167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3986" w14:textId="77777777" w:rsidR="00B663A2" w:rsidRPr="00621714" w:rsidRDefault="00B663A2" w:rsidP="003C19F3">
            <w:pPr>
              <w:spacing w:after="0"/>
              <w:rPr>
                <w:ins w:id="168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D307" w14:textId="77777777" w:rsidR="00B663A2" w:rsidRPr="00621714" w:rsidRDefault="00B663A2" w:rsidP="003C19F3">
            <w:pPr>
              <w:spacing w:after="0"/>
              <w:rPr>
                <w:ins w:id="169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651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70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71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3FDA" w14:textId="77777777" w:rsidR="00B663A2" w:rsidRPr="00621714" w:rsidRDefault="00B663A2" w:rsidP="003C19F3">
            <w:pPr>
              <w:pStyle w:val="TAC"/>
              <w:rPr>
                <w:ins w:id="172" w:author="Vasenkari, Petri J. (Nokia - FI/Espoo)" w:date="2020-11-03T18:28:00Z"/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76A5" w14:textId="77777777" w:rsidR="00B663A2" w:rsidRPr="00621714" w:rsidRDefault="00B663A2" w:rsidP="003C19F3">
            <w:pPr>
              <w:pStyle w:val="TAC"/>
              <w:rPr>
                <w:ins w:id="173" w:author="Vasenkari, Petri J. (Nokia - FI/Espoo)" w:date="2020-11-03T18:28:00Z"/>
                <w:rFonts w:eastAsia="Yu Mincho" w:cs="Arial"/>
                <w:szCs w:val="18"/>
              </w:rPr>
            </w:pPr>
            <w:ins w:id="174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79E0" w14:textId="77777777" w:rsidR="00B663A2" w:rsidRPr="00621714" w:rsidRDefault="00B663A2" w:rsidP="003C19F3">
            <w:pPr>
              <w:pStyle w:val="TAC"/>
              <w:rPr>
                <w:ins w:id="175" w:author="Vasenkari, Petri J. (Nokia - FI/Espoo)" w:date="2020-11-03T18:28:00Z"/>
                <w:rFonts w:eastAsia="Yu Mincho" w:cs="Arial"/>
                <w:szCs w:val="18"/>
              </w:rPr>
            </w:pPr>
            <w:ins w:id="176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495C" w14:textId="77777777" w:rsidR="00B663A2" w:rsidRPr="00621714" w:rsidRDefault="00B663A2" w:rsidP="003C19F3">
            <w:pPr>
              <w:pStyle w:val="TAC"/>
              <w:rPr>
                <w:ins w:id="177" w:author="Vasenkari, Petri J. (Nokia - FI/Espoo)" w:date="2020-11-03T18:28:00Z"/>
                <w:rFonts w:eastAsia="Yu Mincho" w:cs="Arial"/>
                <w:szCs w:val="18"/>
              </w:rPr>
            </w:pPr>
            <w:ins w:id="178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719" w14:textId="77777777" w:rsidR="00B663A2" w:rsidRPr="00621714" w:rsidRDefault="00B663A2" w:rsidP="003C19F3">
            <w:pPr>
              <w:pStyle w:val="TAC"/>
              <w:rPr>
                <w:ins w:id="179" w:author="Vasenkari, Petri J. (Nokia - FI/Espoo)" w:date="2020-11-03T18:28:00Z"/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8A7A" w14:textId="77777777" w:rsidR="00B663A2" w:rsidRPr="00621714" w:rsidRDefault="00B663A2" w:rsidP="003C19F3">
            <w:pPr>
              <w:pStyle w:val="TAC"/>
              <w:rPr>
                <w:ins w:id="180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66B4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81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CEF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82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05AA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83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05E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84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4846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85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A6D5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86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0787" w14:textId="77777777" w:rsidR="00B663A2" w:rsidRPr="00621714" w:rsidRDefault="00B663A2" w:rsidP="003C19F3">
            <w:pPr>
              <w:spacing w:after="0"/>
              <w:rPr>
                <w:ins w:id="187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</w:tr>
      <w:tr w:rsidR="00B663A2" w:rsidRPr="00621714" w14:paraId="77CB650F" w14:textId="77777777" w:rsidTr="003C19F3">
        <w:trPr>
          <w:trHeight w:val="152"/>
          <w:jc w:val="center"/>
          <w:ins w:id="188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74E5" w14:textId="77777777" w:rsidR="00B663A2" w:rsidRPr="00621714" w:rsidRDefault="00B663A2" w:rsidP="003C19F3">
            <w:pPr>
              <w:spacing w:after="0"/>
              <w:rPr>
                <w:ins w:id="189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7C0F" w14:textId="77777777" w:rsidR="00B663A2" w:rsidRPr="00621714" w:rsidRDefault="00B663A2" w:rsidP="003C19F3">
            <w:pPr>
              <w:spacing w:after="0"/>
              <w:rPr>
                <w:ins w:id="190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49DA" w14:textId="77777777" w:rsidR="00B663A2" w:rsidRPr="00621714" w:rsidRDefault="00B663A2" w:rsidP="003C19F3">
            <w:pPr>
              <w:spacing w:after="0"/>
              <w:rPr>
                <w:ins w:id="191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1A85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192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193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307D" w14:textId="77777777" w:rsidR="00B663A2" w:rsidRPr="00621714" w:rsidRDefault="00B663A2" w:rsidP="003C19F3">
            <w:pPr>
              <w:pStyle w:val="TAC"/>
              <w:rPr>
                <w:ins w:id="194" w:author="Vasenkari, Petri J. (Nokia - FI/Espoo)" w:date="2020-11-03T18:28:00Z"/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2E2" w14:textId="77777777" w:rsidR="00B663A2" w:rsidRPr="00621714" w:rsidRDefault="00B663A2" w:rsidP="003C19F3">
            <w:pPr>
              <w:pStyle w:val="TAC"/>
              <w:rPr>
                <w:ins w:id="195" w:author="Vasenkari, Petri J. (Nokia - FI/Espoo)" w:date="2020-11-03T18:28:00Z"/>
                <w:rFonts w:eastAsia="Yu Mincho" w:cs="Arial"/>
                <w:szCs w:val="18"/>
              </w:rPr>
            </w:pPr>
            <w:ins w:id="196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6262" w14:textId="77777777" w:rsidR="00B663A2" w:rsidRPr="00621714" w:rsidRDefault="00B663A2" w:rsidP="003C19F3">
            <w:pPr>
              <w:pStyle w:val="TAC"/>
              <w:rPr>
                <w:ins w:id="197" w:author="Vasenkari, Petri J. (Nokia - FI/Espoo)" w:date="2020-11-03T18:28:00Z"/>
                <w:rFonts w:eastAsia="Yu Mincho" w:cs="Arial"/>
                <w:szCs w:val="18"/>
              </w:rPr>
            </w:pPr>
            <w:ins w:id="198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343A" w14:textId="77777777" w:rsidR="00B663A2" w:rsidRPr="00621714" w:rsidRDefault="00B663A2" w:rsidP="003C19F3">
            <w:pPr>
              <w:pStyle w:val="TAC"/>
              <w:rPr>
                <w:ins w:id="199" w:author="Vasenkari, Petri J. (Nokia - FI/Espoo)" w:date="2020-11-03T18:28:00Z"/>
                <w:rFonts w:eastAsia="Yu Mincho" w:cs="Arial"/>
                <w:szCs w:val="18"/>
              </w:rPr>
            </w:pPr>
            <w:ins w:id="200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5AD5" w14:textId="77777777" w:rsidR="00B663A2" w:rsidRPr="00621714" w:rsidRDefault="00B663A2" w:rsidP="003C19F3">
            <w:pPr>
              <w:pStyle w:val="TAC"/>
              <w:rPr>
                <w:ins w:id="201" w:author="Vasenkari, Petri J. (Nokia - FI/Espoo)" w:date="2020-11-03T18:28:00Z"/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54F9" w14:textId="77777777" w:rsidR="00B663A2" w:rsidRPr="00621714" w:rsidRDefault="00B663A2" w:rsidP="003C19F3">
            <w:pPr>
              <w:pStyle w:val="TAC"/>
              <w:rPr>
                <w:ins w:id="202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CC1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03" w:author="Vasenkari, Petri J. (Nokia - FI/Espoo)" w:date="2020-11-03T18:28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77E3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04" w:author="Vasenkari, Petri J. (Nokia - FI/Espoo)" w:date="2020-11-03T18:28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02E6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05" w:author="Vasenkari, Petri J. (Nokia - FI/Espoo)" w:date="2020-11-03T18:28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1DAD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06" w:author="Vasenkari, Petri J. (Nokia - FI/Espoo)" w:date="2020-11-03T18:28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3C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07" w:author="Vasenkari, Petri J. (Nokia - FI/Espoo)" w:date="2020-11-03T18:28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FD8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08" w:author="Vasenkari, Petri J. (Nokia - FI/Espoo)" w:date="2020-11-03T18:28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CE1F" w14:textId="77777777" w:rsidR="00B663A2" w:rsidRPr="00621714" w:rsidRDefault="00B663A2" w:rsidP="003C19F3">
            <w:pPr>
              <w:spacing w:after="0"/>
              <w:rPr>
                <w:ins w:id="209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</w:tr>
      <w:tr w:rsidR="00B663A2" w:rsidRPr="00621714" w14:paraId="48FFE03B" w14:textId="77777777" w:rsidTr="003C19F3">
        <w:trPr>
          <w:trHeight w:val="165"/>
          <w:jc w:val="center"/>
          <w:ins w:id="210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DC92" w14:textId="77777777" w:rsidR="00B663A2" w:rsidRPr="00621714" w:rsidRDefault="00B663A2" w:rsidP="003C19F3">
            <w:pPr>
              <w:spacing w:after="0"/>
              <w:rPr>
                <w:ins w:id="211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AB13" w14:textId="77777777" w:rsidR="00B663A2" w:rsidRPr="00621714" w:rsidRDefault="00B663A2" w:rsidP="003C19F3">
            <w:pPr>
              <w:spacing w:after="0"/>
              <w:rPr>
                <w:ins w:id="212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D02C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13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214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DA69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15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216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D159" w14:textId="77777777" w:rsidR="00B663A2" w:rsidRPr="00621714" w:rsidRDefault="00B663A2" w:rsidP="003C19F3">
            <w:pPr>
              <w:pStyle w:val="TAC"/>
              <w:rPr>
                <w:ins w:id="217" w:author="Vasenkari, Petri J. (Nokia - FI/Espoo)" w:date="2020-11-03T18:28:00Z"/>
                <w:rFonts w:eastAsia="Yu Mincho"/>
                <w:sz w:val="15"/>
                <w:szCs w:val="15"/>
              </w:rPr>
            </w:pPr>
            <w:ins w:id="218" w:author="Vasenkari, Petri J. (Nokia - FI/Espoo)" w:date="2020-11-03T18:28:00Z">
              <w:r w:rsidRPr="00621714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300D" w14:textId="77777777" w:rsidR="00B663A2" w:rsidRPr="00621714" w:rsidRDefault="00B663A2" w:rsidP="003C19F3">
            <w:pPr>
              <w:pStyle w:val="TAC"/>
              <w:rPr>
                <w:ins w:id="219" w:author="Vasenkari, Petri J. (Nokia - FI/Espoo)" w:date="2020-11-03T18:28:00Z"/>
                <w:rFonts w:eastAsia="Yu Mincho"/>
                <w:sz w:val="15"/>
                <w:szCs w:val="15"/>
              </w:rPr>
            </w:pPr>
            <w:ins w:id="220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11" w14:textId="77777777" w:rsidR="00B663A2" w:rsidRPr="00621714" w:rsidRDefault="00B663A2" w:rsidP="003C19F3">
            <w:pPr>
              <w:pStyle w:val="TAC"/>
              <w:rPr>
                <w:ins w:id="221" w:author="Vasenkari, Petri J. (Nokia - FI/Espoo)" w:date="2020-11-03T18:28:00Z"/>
                <w:rFonts w:eastAsia="Yu Mincho"/>
                <w:sz w:val="15"/>
                <w:szCs w:val="15"/>
              </w:rPr>
            </w:pPr>
            <w:ins w:id="222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2D04" w14:textId="77777777" w:rsidR="00B663A2" w:rsidRPr="00621714" w:rsidRDefault="00B663A2" w:rsidP="003C19F3">
            <w:pPr>
              <w:pStyle w:val="TAC"/>
              <w:rPr>
                <w:ins w:id="223" w:author="Vasenkari, Petri J. (Nokia - FI/Espoo)" w:date="2020-11-03T18:28:00Z"/>
                <w:rFonts w:eastAsia="Yu Mincho"/>
                <w:sz w:val="15"/>
                <w:szCs w:val="15"/>
              </w:rPr>
            </w:pPr>
            <w:ins w:id="224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E04C" w14:textId="77777777" w:rsidR="00B663A2" w:rsidRPr="00621714" w:rsidRDefault="00B663A2" w:rsidP="003C19F3">
            <w:pPr>
              <w:pStyle w:val="TAC"/>
              <w:rPr>
                <w:ins w:id="225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A864" w14:textId="77777777" w:rsidR="00B663A2" w:rsidRPr="00621714" w:rsidRDefault="00B663A2" w:rsidP="003C19F3">
            <w:pPr>
              <w:pStyle w:val="TAC"/>
              <w:rPr>
                <w:ins w:id="226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C39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27" w:author="Vasenkari, Petri J. (Nokia - FI/Espoo)" w:date="2020-11-03T18:28:00Z"/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7734" w14:textId="77777777" w:rsidR="00B663A2" w:rsidRPr="00621714" w:rsidRDefault="00B663A2" w:rsidP="003C19F3">
            <w:pPr>
              <w:pStyle w:val="TAC"/>
              <w:rPr>
                <w:ins w:id="228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474" w14:textId="77777777" w:rsidR="00B663A2" w:rsidRPr="00621714" w:rsidRDefault="00B663A2" w:rsidP="003C19F3">
            <w:pPr>
              <w:pStyle w:val="TAC"/>
              <w:rPr>
                <w:ins w:id="229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F276" w14:textId="77777777" w:rsidR="00B663A2" w:rsidRPr="00621714" w:rsidRDefault="00B663A2" w:rsidP="003C19F3">
            <w:pPr>
              <w:pStyle w:val="TAC"/>
              <w:rPr>
                <w:ins w:id="230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4CF" w14:textId="77777777" w:rsidR="00B663A2" w:rsidRPr="00621714" w:rsidRDefault="00B663A2" w:rsidP="003C19F3">
            <w:pPr>
              <w:pStyle w:val="TAC"/>
              <w:rPr>
                <w:ins w:id="231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6F08" w14:textId="77777777" w:rsidR="00B663A2" w:rsidRPr="00621714" w:rsidRDefault="00B663A2" w:rsidP="003C19F3">
            <w:pPr>
              <w:pStyle w:val="TAC"/>
              <w:rPr>
                <w:ins w:id="232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339E" w14:textId="77777777" w:rsidR="00B663A2" w:rsidRPr="00621714" w:rsidRDefault="00B663A2" w:rsidP="003C19F3">
            <w:pPr>
              <w:spacing w:after="0"/>
              <w:rPr>
                <w:ins w:id="233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</w:tr>
      <w:tr w:rsidR="00B663A2" w:rsidRPr="00621714" w14:paraId="648FAA7B" w14:textId="77777777" w:rsidTr="003C19F3">
        <w:trPr>
          <w:trHeight w:val="36"/>
          <w:jc w:val="center"/>
          <w:ins w:id="234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1B3E" w14:textId="77777777" w:rsidR="00B663A2" w:rsidRPr="00621714" w:rsidRDefault="00B663A2" w:rsidP="003C19F3">
            <w:pPr>
              <w:spacing w:after="0"/>
              <w:rPr>
                <w:ins w:id="235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CAE8" w14:textId="77777777" w:rsidR="00B663A2" w:rsidRPr="00621714" w:rsidRDefault="00B663A2" w:rsidP="003C19F3">
            <w:pPr>
              <w:spacing w:after="0"/>
              <w:rPr>
                <w:ins w:id="236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CE4A" w14:textId="77777777" w:rsidR="00B663A2" w:rsidRPr="00621714" w:rsidRDefault="00B663A2" w:rsidP="003C19F3">
            <w:pPr>
              <w:spacing w:after="0"/>
              <w:rPr>
                <w:ins w:id="237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ECEF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38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239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7700" w14:textId="77777777" w:rsidR="00B663A2" w:rsidRPr="00621714" w:rsidRDefault="00B663A2" w:rsidP="003C19F3">
            <w:pPr>
              <w:pStyle w:val="TAC"/>
              <w:rPr>
                <w:ins w:id="240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FD50" w14:textId="77777777" w:rsidR="00B663A2" w:rsidRPr="00621714" w:rsidRDefault="00B663A2" w:rsidP="003C19F3">
            <w:pPr>
              <w:pStyle w:val="TAC"/>
              <w:rPr>
                <w:ins w:id="241" w:author="Vasenkari, Petri J. (Nokia - FI/Espoo)" w:date="2020-11-03T18:28:00Z"/>
                <w:rFonts w:eastAsia="Yu Mincho"/>
                <w:sz w:val="15"/>
                <w:szCs w:val="15"/>
              </w:rPr>
            </w:pPr>
            <w:ins w:id="242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B664" w14:textId="77777777" w:rsidR="00B663A2" w:rsidRPr="00621714" w:rsidRDefault="00B663A2" w:rsidP="003C19F3">
            <w:pPr>
              <w:pStyle w:val="TAC"/>
              <w:rPr>
                <w:ins w:id="243" w:author="Vasenkari, Petri J. (Nokia - FI/Espoo)" w:date="2020-11-03T18:28:00Z"/>
                <w:rFonts w:eastAsia="Yu Mincho"/>
                <w:sz w:val="15"/>
                <w:szCs w:val="15"/>
              </w:rPr>
            </w:pPr>
            <w:ins w:id="244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DA05" w14:textId="77777777" w:rsidR="00B663A2" w:rsidRPr="00621714" w:rsidRDefault="00B663A2" w:rsidP="003C19F3">
            <w:pPr>
              <w:pStyle w:val="TAC"/>
              <w:rPr>
                <w:ins w:id="245" w:author="Vasenkari, Petri J. (Nokia - FI/Espoo)" w:date="2020-11-03T18:28:00Z"/>
                <w:rFonts w:eastAsia="Yu Mincho"/>
                <w:sz w:val="15"/>
                <w:szCs w:val="15"/>
              </w:rPr>
            </w:pPr>
            <w:ins w:id="246" w:author="Vasenkari, Petri J. (Nokia - FI/Espoo)" w:date="2020-11-03T18:28:00Z">
              <w:r w:rsidRPr="0062171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46D" w14:textId="77777777" w:rsidR="00B663A2" w:rsidRPr="00621714" w:rsidRDefault="00B663A2" w:rsidP="003C19F3">
            <w:pPr>
              <w:pStyle w:val="TAC"/>
              <w:rPr>
                <w:ins w:id="247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A5CB" w14:textId="77777777" w:rsidR="00B663A2" w:rsidRPr="00621714" w:rsidRDefault="00B663A2" w:rsidP="003C19F3">
            <w:pPr>
              <w:pStyle w:val="TAC"/>
              <w:rPr>
                <w:ins w:id="248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41AD" w14:textId="77777777" w:rsidR="00B663A2" w:rsidRPr="00621714" w:rsidRDefault="00B663A2" w:rsidP="003C19F3">
            <w:pPr>
              <w:pStyle w:val="TAC"/>
              <w:rPr>
                <w:ins w:id="249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571A" w14:textId="77777777" w:rsidR="00B663A2" w:rsidRPr="00621714" w:rsidRDefault="00B663A2" w:rsidP="003C19F3">
            <w:pPr>
              <w:pStyle w:val="TAC"/>
              <w:rPr>
                <w:ins w:id="250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3E56" w14:textId="77777777" w:rsidR="00B663A2" w:rsidRPr="00621714" w:rsidRDefault="00B663A2" w:rsidP="003C19F3">
            <w:pPr>
              <w:pStyle w:val="TAC"/>
              <w:rPr>
                <w:ins w:id="251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446E" w14:textId="77777777" w:rsidR="00B663A2" w:rsidRPr="00621714" w:rsidRDefault="00B663A2" w:rsidP="003C19F3">
            <w:pPr>
              <w:pStyle w:val="TAC"/>
              <w:rPr>
                <w:ins w:id="252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BF9" w14:textId="77777777" w:rsidR="00B663A2" w:rsidRPr="00621714" w:rsidRDefault="00B663A2" w:rsidP="003C19F3">
            <w:pPr>
              <w:pStyle w:val="TAC"/>
              <w:rPr>
                <w:ins w:id="253" w:author="Vasenkari, Petri J. (Nokia - FI/Espoo)" w:date="2020-11-03T18:28:00Z"/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2B66" w14:textId="77777777" w:rsidR="00B663A2" w:rsidRPr="00621714" w:rsidRDefault="00B663A2" w:rsidP="003C19F3">
            <w:pPr>
              <w:pStyle w:val="TAC"/>
              <w:rPr>
                <w:ins w:id="254" w:author="Vasenkari, Petri J. (Nokia - FI/Espoo)" w:date="2020-11-03T18:28:00Z"/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96AA" w14:textId="77777777" w:rsidR="00B663A2" w:rsidRPr="00621714" w:rsidRDefault="00B663A2" w:rsidP="003C19F3">
            <w:pPr>
              <w:spacing w:after="0"/>
              <w:rPr>
                <w:ins w:id="255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</w:tr>
      <w:tr w:rsidR="00B663A2" w:rsidRPr="00621714" w14:paraId="04CAC3F8" w14:textId="77777777" w:rsidTr="003C19F3">
        <w:trPr>
          <w:trHeight w:val="149"/>
          <w:jc w:val="center"/>
          <w:ins w:id="256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2FC2" w14:textId="77777777" w:rsidR="00B663A2" w:rsidRPr="00621714" w:rsidRDefault="00B663A2" w:rsidP="003C19F3">
            <w:pPr>
              <w:spacing w:after="0"/>
              <w:rPr>
                <w:ins w:id="257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2813" w14:textId="77777777" w:rsidR="00B663A2" w:rsidRPr="00621714" w:rsidRDefault="00B663A2" w:rsidP="003C19F3">
            <w:pPr>
              <w:spacing w:after="0"/>
              <w:rPr>
                <w:ins w:id="258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51D1" w14:textId="77777777" w:rsidR="00B663A2" w:rsidRPr="00621714" w:rsidRDefault="00B663A2" w:rsidP="003C19F3">
            <w:pPr>
              <w:spacing w:after="0"/>
              <w:rPr>
                <w:ins w:id="259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B4F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60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261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840" w14:textId="77777777" w:rsidR="00B663A2" w:rsidRPr="00621714" w:rsidRDefault="00B663A2" w:rsidP="003C19F3">
            <w:pPr>
              <w:pStyle w:val="TAC"/>
              <w:rPr>
                <w:ins w:id="262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B9A8" w14:textId="77777777" w:rsidR="00B663A2" w:rsidRPr="00621714" w:rsidRDefault="00B663A2" w:rsidP="003C19F3">
            <w:pPr>
              <w:pStyle w:val="TAC"/>
              <w:rPr>
                <w:ins w:id="263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3AB" w14:textId="77777777" w:rsidR="00B663A2" w:rsidRPr="00621714" w:rsidRDefault="00B663A2" w:rsidP="003C19F3">
            <w:pPr>
              <w:pStyle w:val="TAC"/>
              <w:rPr>
                <w:ins w:id="264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3576" w14:textId="77777777" w:rsidR="00B663A2" w:rsidRPr="00621714" w:rsidRDefault="00B663A2" w:rsidP="003C19F3">
            <w:pPr>
              <w:pStyle w:val="TAC"/>
              <w:rPr>
                <w:ins w:id="265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9748" w14:textId="77777777" w:rsidR="00B663A2" w:rsidRPr="00621714" w:rsidRDefault="00B663A2" w:rsidP="003C19F3">
            <w:pPr>
              <w:pStyle w:val="TAC"/>
              <w:rPr>
                <w:ins w:id="266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6D76" w14:textId="77777777" w:rsidR="00B663A2" w:rsidRPr="00621714" w:rsidRDefault="00B663A2" w:rsidP="003C19F3">
            <w:pPr>
              <w:pStyle w:val="TAC"/>
              <w:rPr>
                <w:ins w:id="267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2C91" w14:textId="77777777" w:rsidR="00B663A2" w:rsidRPr="00621714" w:rsidRDefault="00B663A2" w:rsidP="003C19F3">
            <w:pPr>
              <w:pStyle w:val="TAC"/>
              <w:rPr>
                <w:ins w:id="268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BBAD" w14:textId="77777777" w:rsidR="00B663A2" w:rsidRPr="00621714" w:rsidRDefault="00B663A2" w:rsidP="003C19F3">
            <w:pPr>
              <w:pStyle w:val="TAC"/>
              <w:rPr>
                <w:ins w:id="269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9F35" w14:textId="77777777" w:rsidR="00B663A2" w:rsidRPr="00621714" w:rsidRDefault="00B663A2" w:rsidP="003C19F3">
            <w:pPr>
              <w:pStyle w:val="TAC"/>
              <w:rPr>
                <w:ins w:id="270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9968" w14:textId="77777777" w:rsidR="00B663A2" w:rsidRPr="00621714" w:rsidRDefault="00B663A2" w:rsidP="003C19F3">
            <w:pPr>
              <w:pStyle w:val="TAC"/>
              <w:rPr>
                <w:ins w:id="271" w:author="Vasenkari, Petri J. (Nokia - FI/Espoo)" w:date="2020-11-03T18:28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853" w14:textId="77777777" w:rsidR="00B663A2" w:rsidRPr="00621714" w:rsidRDefault="00B663A2" w:rsidP="003C19F3">
            <w:pPr>
              <w:pStyle w:val="TAC"/>
              <w:rPr>
                <w:ins w:id="272" w:author="Vasenkari, Petri J. (Nokia - FI/Espoo)" w:date="2020-11-03T18:28:00Z"/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1791" w14:textId="77777777" w:rsidR="00B663A2" w:rsidRPr="00621714" w:rsidRDefault="00B663A2" w:rsidP="003C19F3">
            <w:pPr>
              <w:pStyle w:val="TAC"/>
              <w:rPr>
                <w:ins w:id="273" w:author="Vasenkari, Petri J. (Nokia - FI/Espoo)" w:date="2020-11-03T18:28:00Z"/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19B3" w14:textId="77777777" w:rsidR="00B663A2" w:rsidRPr="00621714" w:rsidRDefault="00B663A2" w:rsidP="003C19F3">
            <w:pPr>
              <w:spacing w:after="0"/>
              <w:rPr>
                <w:ins w:id="274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</w:tr>
      <w:tr w:rsidR="00B663A2" w:rsidRPr="00621714" w14:paraId="7B0BAB73" w14:textId="77777777" w:rsidTr="003C19F3">
        <w:trPr>
          <w:trHeight w:val="149"/>
          <w:jc w:val="center"/>
          <w:ins w:id="275" w:author="Vasenkari, Petri J. (Nokia - FI/Espoo)" w:date="2020-11-03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AFB2" w14:textId="77777777" w:rsidR="00B663A2" w:rsidRPr="00621714" w:rsidRDefault="00B663A2" w:rsidP="003C19F3">
            <w:pPr>
              <w:spacing w:after="0"/>
              <w:rPr>
                <w:ins w:id="276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3F1E" w14:textId="77777777" w:rsidR="00B663A2" w:rsidRPr="00621714" w:rsidRDefault="00B663A2" w:rsidP="003C19F3">
            <w:pPr>
              <w:spacing w:after="0"/>
              <w:rPr>
                <w:ins w:id="277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3AB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278" w:author="Vasenkari, Petri J. (Nokia - FI/Espoo)" w:date="2020-11-03T18:28:00Z"/>
                <w:rFonts w:ascii="Arial" w:hAnsi="Arial"/>
                <w:sz w:val="18"/>
                <w:lang w:eastAsia="zh-CN"/>
              </w:rPr>
            </w:pPr>
            <w:ins w:id="279" w:author="Vasenkari, Petri J. (Nokia - FI/Espoo)" w:date="2020-11-03T18:28:00Z">
              <w:r w:rsidRPr="00621714">
                <w:rPr>
                  <w:rFonts w:ascii="Arial" w:hAnsi="Arial"/>
                  <w:sz w:val="18"/>
                  <w:lang w:eastAsia="zh-CN"/>
                </w:rPr>
                <w:t>n7</w:t>
              </w:r>
              <w:r w:rsidRPr="00621714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5524" w14:textId="77777777" w:rsidR="00B663A2" w:rsidRPr="00621714" w:rsidRDefault="00B663A2" w:rsidP="003C19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20-11-03T18:28:00Z"/>
                <w:rFonts w:eastAsia="Yu Mincho"/>
                <w:szCs w:val="18"/>
              </w:rPr>
            </w:pPr>
            <w:ins w:id="281" w:author="Vasenkari, Petri J. (Nokia - FI/Espoo)" w:date="2020-11-03T18:28:00Z">
              <w:r>
                <w:rPr>
                  <w:rFonts w:ascii="Arial" w:hAnsi="Arial" w:cs="Arial"/>
                  <w:sz w:val="18"/>
                  <w:szCs w:val="18"/>
                </w:rPr>
                <w:t>See CA_n78(2A) Bandwidth Combination Set 1 in Table 5.5A.2-1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32CD" w14:textId="77777777" w:rsidR="00B663A2" w:rsidRPr="00621714" w:rsidRDefault="00B663A2" w:rsidP="003C19F3">
            <w:pPr>
              <w:spacing w:after="0"/>
              <w:rPr>
                <w:ins w:id="282" w:author="Vasenkari, Petri J. (Nokia - FI/Espoo)" w:date="2020-11-03T18:28:00Z"/>
                <w:rFonts w:ascii="Arial" w:hAnsi="Arial"/>
                <w:sz w:val="18"/>
                <w:lang w:eastAsia="zh-CN"/>
              </w:rPr>
            </w:pPr>
          </w:p>
        </w:tc>
      </w:tr>
    </w:tbl>
    <w:p w14:paraId="09BD57D6" w14:textId="77777777" w:rsidR="00B663A2" w:rsidRPr="00621714" w:rsidRDefault="00B663A2" w:rsidP="00B663A2">
      <w:pPr>
        <w:rPr>
          <w:ins w:id="283" w:author="Vasenkari, Petri J. (Nokia - FI/Espoo)" w:date="2020-11-03T18:28:00Z"/>
          <w:lang w:eastAsia="ko-KR"/>
        </w:rPr>
      </w:pPr>
    </w:p>
    <w:p w14:paraId="3FDF665D" w14:textId="77777777" w:rsidR="00B663A2" w:rsidRPr="00621714" w:rsidRDefault="00B663A2" w:rsidP="00B663A2">
      <w:pPr>
        <w:pStyle w:val="Heading3"/>
        <w:rPr>
          <w:ins w:id="284" w:author="Vasenkari, Petri J. (Nokia - FI/Espoo)" w:date="2020-11-03T18:28:00Z"/>
        </w:rPr>
      </w:pPr>
      <w:bookmarkStart w:id="285" w:name="_Toc25838781"/>
      <w:bookmarkStart w:id="286" w:name="_Toc42645896"/>
      <w:bookmarkStart w:id="287" w:name="_Toc46349813"/>
      <w:ins w:id="288" w:author="Vasenkari, Petri J. (Nokia - FI/Espoo)" w:date="2020-11-03T18:28:00Z">
        <w:r w:rsidRPr="00621714">
          <w:t>6.</w:t>
        </w:r>
        <w:r w:rsidRPr="00621714">
          <w:rPr>
            <w:rFonts w:hint="eastAsia"/>
          </w:rPr>
          <w:t>19</w:t>
        </w:r>
        <w:r w:rsidRPr="00621714">
          <w:t>.3</w:t>
        </w:r>
        <w:r w:rsidRPr="00621714">
          <w:tab/>
          <w:t>Co-existence studies</w:t>
        </w:r>
        <w:bookmarkEnd w:id="285"/>
        <w:bookmarkEnd w:id="286"/>
        <w:bookmarkEnd w:id="287"/>
      </w:ins>
    </w:p>
    <w:p w14:paraId="7866CB68" w14:textId="77777777" w:rsidR="00B663A2" w:rsidRPr="0029708C" w:rsidRDefault="00B663A2" w:rsidP="00B663A2">
      <w:pPr>
        <w:rPr>
          <w:ins w:id="289" w:author="Vasenkari, Petri J. (Nokia - FI/Espoo)" w:date="2020-11-03T18:28:00Z"/>
          <w:color w:val="000000"/>
          <w:lang w:eastAsia="zh-CN"/>
        </w:rPr>
      </w:pPr>
      <w:ins w:id="290" w:author="Vasenkari, Petri J. (Nokia - FI/Espoo)" w:date="2020-11-03T18:28:00Z">
        <w:r w:rsidRPr="0029708C">
          <w:rPr>
            <w:color w:val="000000"/>
            <w:lang w:eastAsia="zh-CN"/>
          </w:rPr>
          <w:t>Co-existence analysis</w:t>
        </w:r>
        <w:r>
          <w:rPr>
            <w:color w:val="000000"/>
            <w:lang w:eastAsia="zh-CN"/>
          </w:rPr>
          <w:t xml:space="preserve"> is captured into REL16 TR 38.416-03-01 for </w:t>
        </w:r>
        <w:r w:rsidRPr="0029708C">
          <w:rPr>
            <w:color w:val="000000"/>
            <w:lang w:eastAsia="zh-CN"/>
          </w:rPr>
          <w:t>CA_n1A-n8A-n78A</w:t>
        </w:r>
        <w:r>
          <w:rPr>
            <w:color w:val="000000"/>
            <w:lang w:eastAsia="zh-CN"/>
          </w:rPr>
          <w:t>.</w:t>
        </w:r>
      </w:ins>
    </w:p>
    <w:p w14:paraId="1A965BE1" w14:textId="77777777" w:rsidR="00B663A2" w:rsidRPr="00621714" w:rsidRDefault="00B663A2" w:rsidP="00B663A2">
      <w:pPr>
        <w:pStyle w:val="Heading3"/>
        <w:rPr>
          <w:ins w:id="291" w:author="Vasenkari, Petri J. (Nokia - FI/Espoo)" w:date="2020-11-03T18:28:00Z"/>
        </w:rPr>
      </w:pPr>
      <w:bookmarkStart w:id="292" w:name="_Toc25838782"/>
      <w:bookmarkStart w:id="293" w:name="_Toc42645897"/>
      <w:bookmarkStart w:id="294" w:name="_Toc46349814"/>
      <w:ins w:id="295" w:author="Vasenkari, Petri J. (Nokia - FI/Espoo)" w:date="2020-11-03T18:28:00Z">
        <w:r w:rsidRPr="00621714">
          <w:t>6.</w:t>
        </w:r>
        <w:r w:rsidRPr="00621714">
          <w:rPr>
            <w:rFonts w:hint="eastAsia"/>
          </w:rPr>
          <w:t>19</w:t>
        </w:r>
        <w:r w:rsidRPr="00621714">
          <w:t>.4</w:t>
        </w:r>
        <w:r w:rsidRPr="00621714">
          <w:tab/>
          <w:t>∆T</w:t>
        </w:r>
        <w:r w:rsidRPr="00621714">
          <w:rPr>
            <w:vertAlign w:val="subscript"/>
          </w:rPr>
          <w:t>IB,c</w:t>
        </w:r>
        <w:r w:rsidRPr="00621714">
          <w:t xml:space="preserve"> and ∆R</w:t>
        </w:r>
        <w:r w:rsidRPr="00621714">
          <w:rPr>
            <w:vertAlign w:val="subscript"/>
          </w:rPr>
          <w:t>IB,c</w:t>
        </w:r>
        <w:r w:rsidRPr="00621714">
          <w:t xml:space="preserve"> values</w:t>
        </w:r>
        <w:bookmarkEnd w:id="292"/>
        <w:bookmarkEnd w:id="293"/>
        <w:bookmarkEnd w:id="294"/>
      </w:ins>
    </w:p>
    <w:p w14:paraId="154F8D66" w14:textId="77777777" w:rsidR="00B663A2" w:rsidRPr="00621714" w:rsidRDefault="00B663A2" w:rsidP="00B663A2">
      <w:pPr>
        <w:rPr>
          <w:ins w:id="296" w:author="Vasenkari, Petri J. (Nokia - FI/Espoo)" w:date="2020-11-03T18:28:00Z"/>
          <w:color w:val="000000"/>
          <w:lang w:eastAsia="zh-CN"/>
        </w:rPr>
      </w:pPr>
      <w:ins w:id="297" w:author="Vasenkari, Petri J. (Nokia - FI/Espoo)" w:date="2020-11-03T18:28:00Z">
        <w:r>
          <w:rPr>
            <w:color w:val="000000"/>
            <w:lang w:eastAsia="ja-JP"/>
          </w:rPr>
          <w:t>Already in specification.</w:t>
        </w:r>
      </w:ins>
    </w:p>
    <w:p w14:paraId="27F0408C" w14:textId="77777777" w:rsidR="00B663A2" w:rsidRPr="00621714" w:rsidRDefault="00B663A2" w:rsidP="00B663A2">
      <w:pPr>
        <w:pStyle w:val="TH"/>
        <w:rPr>
          <w:ins w:id="298" w:author="Vasenkari, Petri J. (Nokia - FI/Espoo)" w:date="2020-11-03T18:28:00Z"/>
          <w:color w:val="000000"/>
        </w:rPr>
      </w:pPr>
      <w:ins w:id="299" w:author="Vasenkari, Petri J. (Nokia - FI/Espoo)" w:date="2020-11-03T18:28:00Z">
        <w:r w:rsidRPr="00621714">
          <w:rPr>
            <w:color w:val="000000"/>
          </w:rPr>
          <w:lastRenderedPageBreak/>
          <w:t>Table 6.</w:t>
        </w:r>
        <w:r w:rsidRPr="00621714">
          <w:rPr>
            <w:rFonts w:hint="eastAsia"/>
            <w:color w:val="000000"/>
            <w:lang w:eastAsia="zh-CN"/>
          </w:rPr>
          <w:t>19</w:t>
        </w:r>
        <w:r w:rsidRPr="00621714">
          <w:rPr>
            <w:color w:val="000000"/>
          </w:rPr>
          <w:t>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663A2" w:rsidRPr="00621714" w14:paraId="6455660B" w14:textId="77777777" w:rsidTr="003C19F3">
        <w:trPr>
          <w:tblHeader/>
          <w:jc w:val="center"/>
          <w:ins w:id="300" w:author="Vasenkari, Petri J. (Nokia - FI/Espoo)" w:date="2020-11-03T18:2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011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01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02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CA94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03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04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951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05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06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ΔT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[dB]</w:t>
              </w:r>
            </w:ins>
          </w:p>
        </w:tc>
      </w:tr>
      <w:tr w:rsidR="00B663A2" w:rsidRPr="00621714" w14:paraId="5187FA9B" w14:textId="77777777" w:rsidTr="003C19F3">
        <w:trPr>
          <w:jc w:val="center"/>
          <w:ins w:id="307" w:author="Vasenkari, Petri J. (Nokia - FI/Espoo)" w:date="2020-11-03T18:2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AF07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08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09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ja-JP"/>
                </w:rPr>
                <w:t>CA_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n1</w:t>
              </w:r>
              <w:r w:rsidRPr="00621714">
                <w:rPr>
                  <w:rFonts w:ascii="Arial" w:hAnsi="Arial"/>
                  <w:color w:val="000000"/>
                  <w:sz w:val="18"/>
                  <w:lang w:eastAsia="ja-JP"/>
                </w:rPr>
                <w:t>-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n8</w:t>
              </w:r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-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832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10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11" w:author="Vasenkari, Petri J. (Nokia - FI/Espoo)" w:date="2020-11-03T18:28:00Z"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2575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12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13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B663A2" w:rsidRPr="00621714" w14:paraId="3E7916E5" w14:textId="77777777" w:rsidTr="003C19F3">
        <w:trPr>
          <w:trHeight w:val="74"/>
          <w:jc w:val="center"/>
          <w:ins w:id="314" w:author="Vasenkari, Petri J. (Nokia - FI/Espoo)" w:date="2020-11-03T18:2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E4DF" w14:textId="77777777" w:rsidR="00B663A2" w:rsidRPr="00621714" w:rsidRDefault="00B663A2" w:rsidP="003C19F3">
            <w:pPr>
              <w:spacing w:after="0"/>
              <w:rPr>
                <w:ins w:id="315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33AD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16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17" w:author="Vasenkari, Petri J. (Nokia - FI/Espoo)" w:date="2020-11-03T18:28:00Z"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4692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18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19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B663A2" w:rsidRPr="00621714" w14:paraId="4E874CD4" w14:textId="77777777" w:rsidTr="003C19F3">
        <w:trPr>
          <w:trHeight w:val="74"/>
          <w:jc w:val="center"/>
          <w:ins w:id="320" w:author="Vasenkari, Petri J. (Nokia - FI/Espoo)" w:date="2020-11-03T18:2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3073" w14:textId="77777777" w:rsidR="00B663A2" w:rsidRPr="00621714" w:rsidRDefault="00B663A2" w:rsidP="003C19F3">
            <w:pPr>
              <w:spacing w:after="0"/>
              <w:rPr>
                <w:ins w:id="321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7CC6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22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23" w:author="Vasenkari, Petri J. (Nokia - FI/Espoo)" w:date="2020-11-03T18:28:00Z"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F54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24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25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379B4FC3" w14:textId="77777777" w:rsidR="00B663A2" w:rsidRPr="00621714" w:rsidRDefault="00B663A2" w:rsidP="00B663A2">
      <w:pPr>
        <w:rPr>
          <w:ins w:id="326" w:author="Vasenkari, Petri J. (Nokia - FI/Espoo)" w:date="2020-11-03T18:28:00Z"/>
          <w:color w:val="000000"/>
          <w:lang w:eastAsia="ja-JP"/>
        </w:rPr>
      </w:pPr>
    </w:p>
    <w:p w14:paraId="5C4FB126" w14:textId="77777777" w:rsidR="00B663A2" w:rsidRPr="00621714" w:rsidRDefault="00B663A2" w:rsidP="00B663A2">
      <w:pPr>
        <w:pStyle w:val="TH"/>
        <w:rPr>
          <w:ins w:id="327" w:author="Vasenkari, Petri J. (Nokia - FI/Espoo)" w:date="2020-11-03T18:28:00Z"/>
          <w:color w:val="000000"/>
          <w:lang w:eastAsia="zh-CN"/>
        </w:rPr>
      </w:pPr>
      <w:ins w:id="328" w:author="Vasenkari, Petri J. (Nokia - FI/Espoo)" w:date="2020-11-03T18:28:00Z">
        <w:r w:rsidRPr="00621714">
          <w:rPr>
            <w:color w:val="000000"/>
          </w:rPr>
          <w:t>Table 6.</w:t>
        </w:r>
        <w:r w:rsidRPr="00621714">
          <w:rPr>
            <w:rFonts w:hint="eastAsia"/>
            <w:color w:val="000000"/>
            <w:lang w:eastAsia="zh-CN"/>
          </w:rPr>
          <w:t>19</w:t>
        </w:r>
        <w:r w:rsidRPr="00621714">
          <w:rPr>
            <w:color w:val="000000"/>
          </w:rPr>
          <w:t>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663A2" w:rsidRPr="00621714" w14:paraId="5A9A1084" w14:textId="77777777" w:rsidTr="003C19F3">
        <w:trPr>
          <w:tblHeader/>
          <w:jc w:val="center"/>
          <w:ins w:id="329" w:author="Vasenkari, Petri J. (Nokia - FI/Espoo)" w:date="2020-11-03T18:2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D951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30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31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E274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32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33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3085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34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35" w:author="Vasenkari, Petri J. (Nokia - FI/Espoo)" w:date="2020-11-03T18:28:00Z"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ΔR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[dB]</w:t>
              </w:r>
            </w:ins>
          </w:p>
        </w:tc>
      </w:tr>
      <w:tr w:rsidR="00B663A2" w:rsidRPr="00621714" w14:paraId="4B773528" w14:textId="77777777" w:rsidTr="003C19F3">
        <w:trPr>
          <w:tblHeader/>
          <w:jc w:val="center"/>
          <w:ins w:id="336" w:author="Vasenkari, Petri J. (Nokia - FI/Espoo)" w:date="2020-11-03T18:2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8C9D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37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38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ja-JP"/>
                </w:rPr>
                <w:t>CA_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n1</w:t>
              </w:r>
              <w:r w:rsidRPr="00621714">
                <w:rPr>
                  <w:rFonts w:ascii="Arial" w:hAnsi="Arial"/>
                  <w:color w:val="000000"/>
                  <w:sz w:val="18"/>
                  <w:lang w:eastAsia="ja-JP"/>
                </w:rPr>
                <w:t>-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n8</w:t>
              </w:r>
              <w:r w:rsidRPr="00621714">
                <w:rPr>
                  <w:rFonts w:ascii="Arial" w:hAnsi="Arial"/>
                  <w:color w:val="000000"/>
                  <w:sz w:val="18"/>
                  <w:lang w:eastAsia="ja-JP"/>
                </w:rPr>
                <w:t>-</w:t>
              </w:r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5C1F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39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40" w:author="Vasenkari, Petri J. (Nokia - FI/Espoo)" w:date="2020-11-03T18:28:00Z"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D91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41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42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B663A2" w:rsidRPr="00621714" w14:paraId="14F39AF0" w14:textId="77777777" w:rsidTr="003C19F3">
        <w:trPr>
          <w:tblHeader/>
          <w:jc w:val="center"/>
          <w:ins w:id="343" w:author="Vasenkari, Petri J. (Nokia - FI/Espoo)" w:date="2020-11-03T18:2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10AE" w14:textId="77777777" w:rsidR="00B663A2" w:rsidRPr="00621714" w:rsidRDefault="00B663A2" w:rsidP="003C19F3">
            <w:pPr>
              <w:spacing w:after="0"/>
              <w:rPr>
                <w:ins w:id="344" w:author="Vasenkari, Petri J. (Nokia - FI/Espoo)" w:date="2020-11-03T18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B230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45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46" w:author="Vasenkari, Petri J. (Nokia - FI/Espoo)" w:date="2020-11-03T18:28:00Z"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A026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47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48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B663A2" w:rsidRPr="00621714" w14:paraId="3E57381F" w14:textId="77777777" w:rsidTr="003C19F3">
        <w:trPr>
          <w:tblHeader/>
          <w:jc w:val="center"/>
          <w:ins w:id="349" w:author="Vasenkari, Petri J. (Nokia - FI/Espoo)" w:date="2020-11-03T18:2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A774" w14:textId="77777777" w:rsidR="00B663A2" w:rsidRPr="00621714" w:rsidRDefault="00B663A2" w:rsidP="003C19F3">
            <w:pPr>
              <w:spacing w:after="0"/>
              <w:rPr>
                <w:ins w:id="350" w:author="Vasenkari, Petri J. (Nokia - FI/Espoo)" w:date="2020-11-03T18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E4CE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51" w:author="Vasenkari, Petri J. (Nokia - FI/Espoo)" w:date="2020-11-03T18:28:00Z"/>
                <w:rFonts w:ascii="Arial" w:hAnsi="Arial"/>
                <w:color w:val="000000"/>
                <w:sz w:val="18"/>
                <w:lang w:eastAsia="zh-CN"/>
              </w:rPr>
            </w:pPr>
            <w:ins w:id="352" w:author="Vasenkari, Petri J. (Nokia - FI/Espoo)" w:date="2020-11-03T18:28:00Z">
              <w:r w:rsidRPr="0062171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A09A" w14:textId="77777777" w:rsidR="00B663A2" w:rsidRPr="00621714" w:rsidRDefault="00B663A2" w:rsidP="003C19F3">
            <w:pPr>
              <w:keepNext/>
              <w:keepLines/>
              <w:spacing w:after="0"/>
              <w:jc w:val="center"/>
              <w:rPr>
                <w:ins w:id="353" w:author="Vasenkari, Petri J. (Nokia - FI/Espoo)" w:date="2020-11-03T18:28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354" w:author="Vasenkari, Petri J. (Nokia - FI/Espoo)" w:date="2020-11-03T18:28:00Z">
              <w:r w:rsidRPr="00621714"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3310C0A0" w14:textId="77777777" w:rsidR="00B663A2" w:rsidRPr="00621714" w:rsidRDefault="00B663A2" w:rsidP="00B663A2">
      <w:pPr>
        <w:rPr>
          <w:ins w:id="355" w:author="Vasenkari, Petri J. (Nokia - FI/Espoo)" w:date="2020-11-03T18:28:00Z"/>
          <w:lang w:eastAsia="ko-KR"/>
        </w:rPr>
      </w:pPr>
    </w:p>
    <w:p w14:paraId="24BA78EB" w14:textId="77777777" w:rsidR="00B663A2" w:rsidRPr="00621714" w:rsidRDefault="00B663A2" w:rsidP="00B663A2">
      <w:pPr>
        <w:pStyle w:val="Heading3"/>
        <w:rPr>
          <w:ins w:id="356" w:author="Vasenkari, Petri J. (Nokia - FI/Espoo)" w:date="2020-11-03T18:28:00Z"/>
        </w:rPr>
      </w:pPr>
      <w:bookmarkStart w:id="357" w:name="_Toc25838783"/>
      <w:bookmarkStart w:id="358" w:name="_Toc42645898"/>
      <w:bookmarkStart w:id="359" w:name="_Toc46349815"/>
      <w:ins w:id="360" w:author="Vasenkari, Petri J. (Nokia - FI/Espoo)" w:date="2020-11-03T18:28:00Z">
        <w:r w:rsidRPr="00621714">
          <w:t>6.</w:t>
        </w:r>
        <w:r w:rsidRPr="00621714">
          <w:rPr>
            <w:rFonts w:hint="eastAsia"/>
          </w:rPr>
          <w:t>19</w:t>
        </w:r>
        <w:r w:rsidRPr="00621714">
          <w:t>.5</w:t>
        </w:r>
        <w:r w:rsidRPr="00621714">
          <w:tab/>
          <w:t>REFSENS requirements</w:t>
        </w:r>
        <w:bookmarkEnd w:id="357"/>
        <w:bookmarkEnd w:id="358"/>
        <w:bookmarkEnd w:id="359"/>
      </w:ins>
    </w:p>
    <w:p w14:paraId="20BD8B17" w14:textId="77777777" w:rsidR="00B663A2" w:rsidRPr="00621714" w:rsidRDefault="00B663A2" w:rsidP="00B663A2">
      <w:pPr>
        <w:rPr>
          <w:ins w:id="361" w:author="Vasenkari, Petri J. (Nokia - FI/Espoo)" w:date="2020-11-03T18:28:00Z"/>
          <w:i/>
          <w:color w:val="000000"/>
          <w:lang w:eastAsia="zh-CN"/>
        </w:rPr>
      </w:pPr>
      <w:ins w:id="362" w:author="Vasenkari, Petri J. (Nokia - FI/Espoo)" w:date="2020-11-03T18:28:00Z">
        <w:r w:rsidRPr="00621714">
          <w:rPr>
            <w:color w:val="000000"/>
            <w:lang w:eastAsia="ja-JP"/>
          </w:rPr>
          <w:t>MSD requirements are captured in lower order combinations.</w:t>
        </w:r>
      </w:ins>
    </w:p>
    <w:p w14:paraId="0E58C6A2" w14:textId="63C763BC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FBCC1" w14:textId="77777777" w:rsidR="00F83863" w:rsidRDefault="00F83863" w:rsidP="002B3503">
      <w:pPr>
        <w:spacing w:after="0"/>
      </w:pPr>
      <w:r>
        <w:separator/>
      </w:r>
    </w:p>
  </w:endnote>
  <w:endnote w:type="continuationSeparator" w:id="0">
    <w:p w14:paraId="15E1C03E" w14:textId="77777777" w:rsidR="00F83863" w:rsidRDefault="00F838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02890" w14:textId="77777777" w:rsidR="00F83863" w:rsidRDefault="00F83863" w:rsidP="002B3503">
      <w:pPr>
        <w:spacing w:after="0"/>
      </w:pPr>
      <w:r>
        <w:separator/>
      </w:r>
    </w:p>
  </w:footnote>
  <w:footnote w:type="continuationSeparator" w:id="0">
    <w:p w14:paraId="5C7BE298" w14:textId="77777777" w:rsidR="00F83863" w:rsidRDefault="00F8386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DB402E" w:rsidRDefault="00DB40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2566A"/>
    <w:rsid w:val="0004640A"/>
    <w:rsid w:val="00067639"/>
    <w:rsid w:val="00070377"/>
    <w:rsid w:val="00091F0B"/>
    <w:rsid w:val="000A6473"/>
    <w:rsid w:val="000B16E1"/>
    <w:rsid w:val="000B4E56"/>
    <w:rsid w:val="000B5E8E"/>
    <w:rsid w:val="000F2546"/>
    <w:rsid w:val="000F48F3"/>
    <w:rsid w:val="000F50EC"/>
    <w:rsid w:val="000F66DB"/>
    <w:rsid w:val="00101626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D2507"/>
    <w:rsid w:val="002127E2"/>
    <w:rsid w:val="00214C87"/>
    <w:rsid w:val="00215035"/>
    <w:rsid w:val="00242B76"/>
    <w:rsid w:val="00253E1D"/>
    <w:rsid w:val="00263177"/>
    <w:rsid w:val="00291DDD"/>
    <w:rsid w:val="0029708C"/>
    <w:rsid w:val="002A7181"/>
    <w:rsid w:val="002B3503"/>
    <w:rsid w:val="002E43D4"/>
    <w:rsid w:val="002F6A38"/>
    <w:rsid w:val="00330B77"/>
    <w:rsid w:val="00336404"/>
    <w:rsid w:val="00347DEA"/>
    <w:rsid w:val="003502A2"/>
    <w:rsid w:val="00351A22"/>
    <w:rsid w:val="003558E4"/>
    <w:rsid w:val="00356002"/>
    <w:rsid w:val="003777FE"/>
    <w:rsid w:val="00390968"/>
    <w:rsid w:val="00393A1C"/>
    <w:rsid w:val="003A18C4"/>
    <w:rsid w:val="003D219E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41DA"/>
    <w:rsid w:val="004A6BD9"/>
    <w:rsid w:val="004C0103"/>
    <w:rsid w:val="004C58F9"/>
    <w:rsid w:val="004D0C67"/>
    <w:rsid w:val="004D1389"/>
    <w:rsid w:val="004D3D81"/>
    <w:rsid w:val="0051492B"/>
    <w:rsid w:val="00523E52"/>
    <w:rsid w:val="00560A63"/>
    <w:rsid w:val="00564B2E"/>
    <w:rsid w:val="00566CCD"/>
    <w:rsid w:val="00570B14"/>
    <w:rsid w:val="005A7DDE"/>
    <w:rsid w:val="005B2640"/>
    <w:rsid w:val="005C50F3"/>
    <w:rsid w:val="005F4052"/>
    <w:rsid w:val="005F6CE3"/>
    <w:rsid w:val="005F76BC"/>
    <w:rsid w:val="00602EB6"/>
    <w:rsid w:val="00614DC6"/>
    <w:rsid w:val="00641C2E"/>
    <w:rsid w:val="00641E1F"/>
    <w:rsid w:val="00664DF6"/>
    <w:rsid w:val="006919C7"/>
    <w:rsid w:val="006A5D17"/>
    <w:rsid w:val="006B6CB6"/>
    <w:rsid w:val="006C44A0"/>
    <w:rsid w:val="006C6840"/>
    <w:rsid w:val="00726265"/>
    <w:rsid w:val="00734EBD"/>
    <w:rsid w:val="007D1C54"/>
    <w:rsid w:val="007D20DF"/>
    <w:rsid w:val="007E5A37"/>
    <w:rsid w:val="007F2D01"/>
    <w:rsid w:val="008236E4"/>
    <w:rsid w:val="00837B61"/>
    <w:rsid w:val="00850296"/>
    <w:rsid w:val="00880BC8"/>
    <w:rsid w:val="008A008D"/>
    <w:rsid w:val="008A1B90"/>
    <w:rsid w:val="008A4493"/>
    <w:rsid w:val="008F4E02"/>
    <w:rsid w:val="0091383D"/>
    <w:rsid w:val="0092226A"/>
    <w:rsid w:val="009268CC"/>
    <w:rsid w:val="00932E12"/>
    <w:rsid w:val="00935280"/>
    <w:rsid w:val="00940559"/>
    <w:rsid w:val="00957692"/>
    <w:rsid w:val="00965CC3"/>
    <w:rsid w:val="00996062"/>
    <w:rsid w:val="009A1B59"/>
    <w:rsid w:val="009B1E68"/>
    <w:rsid w:val="009F10AA"/>
    <w:rsid w:val="00A1435D"/>
    <w:rsid w:val="00A33AAF"/>
    <w:rsid w:val="00A451E8"/>
    <w:rsid w:val="00A56D9F"/>
    <w:rsid w:val="00A6018C"/>
    <w:rsid w:val="00A81C2E"/>
    <w:rsid w:val="00A93780"/>
    <w:rsid w:val="00AA24AD"/>
    <w:rsid w:val="00AB3D7B"/>
    <w:rsid w:val="00AB3FAE"/>
    <w:rsid w:val="00AE6327"/>
    <w:rsid w:val="00AF7CB0"/>
    <w:rsid w:val="00B14897"/>
    <w:rsid w:val="00B36A3F"/>
    <w:rsid w:val="00B4385F"/>
    <w:rsid w:val="00B65B59"/>
    <w:rsid w:val="00B663A2"/>
    <w:rsid w:val="00B94502"/>
    <w:rsid w:val="00BC2924"/>
    <w:rsid w:val="00BC764C"/>
    <w:rsid w:val="00BF4B17"/>
    <w:rsid w:val="00C21554"/>
    <w:rsid w:val="00C56670"/>
    <w:rsid w:val="00C56DC7"/>
    <w:rsid w:val="00C81190"/>
    <w:rsid w:val="00CA2F1C"/>
    <w:rsid w:val="00CC2754"/>
    <w:rsid w:val="00CD065B"/>
    <w:rsid w:val="00CF0D2F"/>
    <w:rsid w:val="00CF7040"/>
    <w:rsid w:val="00D275CC"/>
    <w:rsid w:val="00D42EE1"/>
    <w:rsid w:val="00D767C4"/>
    <w:rsid w:val="00D77CF5"/>
    <w:rsid w:val="00D8115A"/>
    <w:rsid w:val="00D9625F"/>
    <w:rsid w:val="00DB402E"/>
    <w:rsid w:val="00E0090C"/>
    <w:rsid w:val="00E0559F"/>
    <w:rsid w:val="00E06A3C"/>
    <w:rsid w:val="00E239DA"/>
    <w:rsid w:val="00E33B68"/>
    <w:rsid w:val="00E36323"/>
    <w:rsid w:val="00E37D5F"/>
    <w:rsid w:val="00E711D5"/>
    <w:rsid w:val="00E962C5"/>
    <w:rsid w:val="00EA3488"/>
    <w:rsid w:val="00EB0197"/>
    <w:rsid w:val="00EB5F7D"/>
    <w:rsid w:val="00EC589F"/>
    <w:rsid w:val="00ED57E5"/>
    <w:rsid w:val="00F03143"/>
    <w:rsid w:val="00F1400B"/>
    <w:rsid w:val="00F203DC"/>
    <w:rsid w:val="00F805A8"/>
    <w:rsid w:val="00F83863"/>
    <w:rsid w:val="00F86223"/>
    <w:rsid w:val="00F97D64"/>
    <w:rsid w:val="00FA7DC1"/>
    <w:rsid w:val="00FB6FBB"/>
    <w:rsid w:val="00FC00F8"/>
    <w:rsid w:val="00FC4624"/>
    <w:rsid w:val="00FD085A"/>
    <w:rsid w:val="00FD543C"/>
    <w:rsid w:val="00F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aliases w:val="left"/>
    <w:basedOn w:val="TH"/>
    <w:link w:val="TFChar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qFormat/>
    <w:locked/>
    <w:rsid w:val="00167CBF"/>
    <w:rPr>
      <w:rFonts w:ascii="Times New Roman" w:eastAsia="SimSun" w:hAnsi="Times New Roman"/>
      <w:i/>
      <w:color w:val="0000FF"/>
      <w:lang w:val="en-US" w:eastAsia="zh-CN"/>
    </w:rPr>
  </w:style>
  <w:style w:type="character" w:customStyle="1" w:styleId="TALChar">
    <w:name w:val="TAL Char"/>
    <w:qFormat/>
    <w:rsid w:val="00A56D9F"/>
    <w:rPr>
      <w:rFonts w:ascii="Arial" w:hAnsi="Arial"/>
      <w:sz w:val="18"/>
      <w:lang w:val="en-GB" w:eastAsia="en-US"/>
    </w:rPr>
  </w:style>
  <w:style w:type="character" w:customStyle="1" w:styleId="font4">
    <w:name w:val="font4"/>
    <w:basedOn w:val="DefaultParagraphFont"/>
    <w:qFormat/>
    <w:rsid w:val="00FA7DC1"/>
  </w:style>
  <w:style w:type="character" w:customStyle="1" w:styleId="TFChar">
    <w:name w:val="TF Char"/>
    <w:link w:val="TF"/>
    <w:qFormat/>
    <w:rsid w:val="003502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2020-11-04T15:06:00Z</dcterms:created>
  <dcterms:modified xsi:type="dcterms:W3CDTF">2020-11-04T15:06:00Z</dcterms:modified>
</cp:coreProperties>
</file>